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974BE" w14:textId="4AC8D244" w:rsidR="00704F3C" w:rsidRDefault="00704F3C" w:rsidP="00704F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C3-220</w:t>
      </w:r>
      <w:r w:rsidR="00AB0F1F">
        <w:rPr>
          <w:b/>
          <w:noProof/>
          <w:sz w:val="24"/>
        </w:rPr>
        <w:t>209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6A09B0D" w14:textId="77777777" w:rsidR="00704F3C" w:rsidRDefault="00704F3C" w:rsidP="00704F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5E271F3" w:rsidR="000915B7" w:rsidRPr="000B61FB" w:rsidRDefault="00592A06" w:rsidP="00F162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F16221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87BF043" w:rsidR="000915B7" w:rsidRPr="000B61FB" w:rsidRDefault="00D37A21" w:rsidP="00675A8A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675A8A">
              <w:rPr>
                <w:b/>
                <w:sz w:val="28"/>
              </w:rPr>
              <w:t>379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30148B4" w:rsidR="000915B7" w:rsidRPr="000B61FB" w:rsidRDefault="00592A06" w:rsidP="00737EE3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737EE3">
              <w:rPr>
                <w:b/>
                <w:sz w:val="28"/>
              </w:rPr>
              <w:t>5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411F887" w:rsidR="000915B7" w:rsidRPr="000B61FB" w:rsidRDefault="001175AD" w:rsidP="001175A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Adding ADRF as a consumer of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</w:t>
            </w:r>
            <w:r>
              <w:rPr>
                <w:lang w:eastAsia="ja-JP"/>
              </w:rPr>
              <w:t>DataManagement</w:t>
            </w:r>
            <w:r>
              <w:rPr>
                <w:rFonts w:eastAsia="MS Mincho"/>
              </w:rPr>
              <w:t xml:space="preserve"> Service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7E95F3B7" w:rsidR="000915B7" w:rsidRPr="000B61FB" w:rsidRDefault="005C2AFA">
            <w:pPr>
              <w:pStyle w:val="CRCoverPage"/>
              <w:spacing w:after="0"/>
              <w:ind w:left="100"/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DB52E55" w:rsidR="000915B7" w:rsidRPr="000B61FB" w:rsidRDefault="00185D64" w:rsidP="00737EE3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737EE3">
              <w:t>2</w:t>
            </w:r>
            <w:r w:rsidRPr="000B61FB">
              <w:t>-</w:t>
            </w:r>
            <w:r w:rsidR="00673014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613A6" w14:textId="46EE3B2C" w:rsidR="001175AD" w:rsidRDefault="001175AD" w:rsidP="001175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per the text below from </w:t>
            </w:r>
            <w:r>
              <w:rPr>
                <w:lang w:eastAsia="zh-CN"/>
              </w:rPr>
              <w:t xml:space="preserve">TS 23.288, 5B.1, ADRF is a consumer of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</w:t>
            </w:r>
            <w:r>
              <w:rPr>
                <w:lang w:eastAsia="ja-JP"/>
              </w:rPr>
              <w:t>DataManagement</w:t>
            </w:r>
            <w:r>
              <w:rPr>
                <w:rFonts w:eastAsia="MS Mincho"/>
              </w:rPr>
              <w:t xml:space="preserve"> Service.</w:t>
            </w:r>
          </w:p>
          <w:p w14:paraId="1EED7F87" w14:textId="77777777" w:rsidR="001175AD" w:rsidRDefault="001175AD" w:rsidP="001175A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9C5C086" w14:textId="77777777" w:rsidR="001175AD" w:rsidRDefault="001175AD" w:rsidP="001175AD">
            <w:pPr>
              <w:rPr>
                <w:lang w:eastAsia="zh-CN"/>
              </w:rPr>
            </w:pPr>
            <w:r>
              <w:rPr>
                <w:lang w:eastAsia="zh-CN"/>
              </w:rPr>
              <w:t>Data may be stored in the ADRF by:</w:t>
            </w:r>
          </w:p>
          <w:p w14:paraId="6F7A7867" w14:textId="560403E4" w:rsidR="000B67EA" w:rsidRPr="001175AD" w:rsidRDefault="001175AD" w:rsidP="001175AD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1175AD">
              <w:rPr>
                <w:lang w:eastAsia="zh-CN"/>
              </w:rPr>
              <w:t xml:space="preserve">a consumer sending the ADRF an Nadrf_DataManagement_StorageSubscriptionRequest requesting that the ADRF subscribes to receive data or analytics for storage. </w:t>
            </w:r>
            <w:r w:rsidRPr="001175AD">
              <w:rPr>
                <w:highlight w:val="yellow"/>
                <w:lang w:eastAsia="zh-CN"/>
              </w:rPr>
              <w:t>The ADRF then subscribes to the NWDAF</w:t>
            </w:r>
            <w:r w:rsidRPr="001175AD">
              <w:rPr>
                <w:lang w:eastAsia="zh-CN"/>
              </w:rPr>
              <w:t xml:space="preserve"> or DCCF for data or analytics, providing ADRF Notification Address (+Notification Correlation ID). </w:t>
            </w:r>
            <w:r w:rsidRPr="001175AD">
              <w:rPr>
                <w:highlight w:val="yellow"/>
                <w:lang w:eastAsia="zh-CN"/>
              </w:rPr>
              <w:t xml:space="preserve">Analytics </w:t>
            </w:r>
            <w:r w:rsidRPr="001175AD">
              <w:rPr>
                <w:lang w:eastAsia="zh-CN"/>
              </w:rPr>
              <w:t>or Data</w:t>
            </w:r>
            <w:r w:rsidRPr="001175AD">
              <w:rPr>
                <w:highlight w:val="yellow"/>
                <w:lang w:eastAsia="zh-CN"/>
              </w:rPr>
              <w:t xml:space="preserve"> are subsequently provided as notifications using</w:t>
            </w:r>
            <w:r w:rsidRPr="001175AD">
              <w:rPr>
                <w:lang w:eastAsia="zh-CN"/>
              </w:rPr>
              <w:t xml:space="preserve"> DCCF, NWDAF or MFAF services (Ndccf_DataManagement </w:t>
            </w:r>
            <w:r w:rsidRPr="001175AD">
              <w:rPr>
                <w:highlight w:val="yellow"/>
                <w:lang w:eastAsia="zh-CN"/>
              </w:rPr>
              <w:t>Nnwdaf_DataManagement</w:t>
            </w:r>
            <w:r w:rsidRPr="001175AD">
              <w:rPr>
                <w:lang w:eastAsia="zh-CN"/>
              </w:rPr>
              <w:t xml:space="preserve"> or Nmfaf_3caDataManagement service).</w:t>
            </w:r>
          </w:p>
          <w:p w14:paraId="5F47F12E" w14:textId="3882D907" w:rsidR="00240789" w:rsidRPr="008E6391" w:rsidRDefault="00240789" w:rsidP="00785313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4869F556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E7BEC" w14:textId="1F2B20F8" w:rsidR="00563999" w:rsidRDefault="001175AD" w:rsidP="00563999">
            <w:pPr>
              <w:pStyle w:val="CRCoverPage"/>
              <w:spacing w:after="0"/>
              <w:rPr>
                <w:lang w:eastAsia="zh-CN"/>
              </w:rPr>
            </w:pPr>
            <w:r>
              <w:t xml:space="preserve">4.4.2.1 updated to add ADRF as a consumer of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</w:t>
            </w:r>
            <w:r>
              <w:rPr>
                <w:lang w:eastAsia="ja-JP"/>
              </w:rPr>
              <w:t>DataManagement</w:t>
            </w:r>
            <w:r>
              <w:rPr>
                <w:rFonts w:eastAsia="MS Mincho"/>
              </w:rPr>
              <w:t xml:space="preserve"> Service.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0224BF64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9FA2334" w:rsidR="000915B7" w:rsidRPr="000B61FB" w:rsidRDefault="001175AD" w:rsidP="001175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ADRF is not able to subscribe to the NWDAF for analytics data.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28B6CEA" w:rsidR="000915B7" w:rsidRPr="000B61FB" w:rsidRDefault="001175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4.4.2.1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8714CD3" w:rsidR="000915B7" w:rsidRPr="000B61FB" w:rsidRDefault="00B528DD" w:rsidP="00E26D23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3A0818FB" w14:textId="77777777" w:rsidR="001175AD" w:rsidRDefault="001175AD" w:rsidP="001175AD">
      <w:pPr>
        <w:pStyle w:val="4"/>
        <w:rPr>
          <w:lang w:eastAsia="zh-CN"/>
        </w:rPr>
      </w:pPr>
      <w:bookmarkStart w:id="2" w:name="_Toc70550575"/>
      <w:bookmarkStart w:id="3" w:name="_Toc83233012"/>
      <w:bookmarkStart w:id="4" w:name="_Toc85552909"/>
      <w:bookmarkStart w:id="5" w:name="_Toc85557008"/>
      <w:bookmarkStart w:id="6" w:name="_Toc88667510"/>
      <w:bookmarkStart w:id="7" w:name="_Toc90655795"/>
      <w:r>
        <w:t>4.4.2.1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</w:p>
    <w:p w14:paraId="63B31E63" w14:textId="77777777" w:rsidR="001175AD" w:rsidRDefault="001175AD" w:rsidP="001175AD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4.4.2.1-1: Operations of the </w:t>
      </w:r>
      <w:r>
        <w:rPr>
          <w:rFonts w:hint="eastAsia"/>
          <w:lang w:eastAsia="zh-CN"/>
        </w:rPr>
        <w:t>N</w:t>
      </w:r>
      <w:r>
        <w:rPr>
          <w:lang w:eastAsia="zh-CN"/>
        </w:rPr>
        <w:t>nwdaf_</w:t>
      </w:r>
      <w:r>
        <w:rPr>
          <w:lang w:eastAsia="ja-JP"/>
        </w:rPr>
        <w:t>DataManagement</w:t>
      </w:r>
      <w:r>
        <w:rPr>
          <w:rFonts w:eastAsia="MS Mincho"/>
        </w:rPr>
        <w:t xml:space="preserve"> Service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97"/>
        <w:gridCol w:w="4231"/>
        <w:gridCol w:w="1985"/>
      </w:tblGrid>
      <w:tr w:rsidR="001175AD" w14:paraId="51CE58D4" w14:textId="77777777" w:rsidTr="00361C32">
        <w:trPr>
          <w:cantSplit/>
          <w:tblHeader/>
        </w:trPr>
        <w:tc>
          <w:tcPr>
            <w:tcW w:w="3397" w:type="dxa"/>
            <w:shd w:val="clear" w:color="auto" w:fill="F2F2F2"/>
          </w:tcPr>
          <w:p w14:paraId="69A1A78F" w14:textId="77777777" w:rsidR="001175AD" w:rsidRDefault="001175AD" w:rsidP="00361C32">
            <w:pPr>
              <w:pStyle w:val="TAH"/>
            </w:pPr>
            <w:r>
              <w:t>Service operation name</w:t>
            </w:r>
          </w:p>
        </w:tc>
        <w:tc>
          <w:tcPr>
            <w:tcW w:w="4231" w:type="dxa"/>
            <w:shd w:val="clear" w:color="auto" w:fill="F2F2F2"/>
          </w:tcPr>
          <w:p w14:paraId="79A612DB" w14:textId="77777777" w:rsidR="001175AD" w:rsidRDefault="001175AD" w:rsidP="00361C32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F2F2F2"/>
          </w:tcPr>
          <w:p w14:paraId="732E49B3" w14:textId="77777777" w:rsidR="001175AD" w:rsidRDefault="001175AD" w:rsidP="00361C32">
            <w:pPr>
              <w:pStyle w:val="TAH"/>
            </w:pPr>
            <w:r>
              <w:t>Initiated by</w:t>
            </w:r>
          </w:p>
        </w:tc>
      </w:tr>
      <w:tr w:rsidR="001175AD" w14:paraId="5482DEC3" w14:textId="77777777" w:rsidTr="00361C32">
        <w:trPr>
          <w:cantSplit/>
        </w:trPr>
        <w:tc>
          <w:tcPr>
            <w:tcW w:w="3397" w:type="dxa"/>
            <w:shd w:val="clear" w:color="auto" w:fill="auto"/>
          </w:tcPr>
          <w:p w14:paraId="7432A025" w14:textId="77777777" w:rsidR="001175AD" w:rsidRDefault="001175AD" w:rsidP="00361C3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N</w:t>
            </w:r>
            <w:r>
              <w:rPr>
                <w:rFonts w:ascii="Arial" w:hAnsi="Arial"/>
                <w:sz w:val="18"/>
              </w:rPr>
              <w:t>nwdaf_DataManagement_Subscribe</w:t>
            </w:r>
          </w:p>
        </w:tc>
        <w:tc>
          <w:tcPr>
            <w:tcW w:w="4231" w:type="dxa"/>
            <w:shd w:val="clear" w:color="auto" w:fill="auto"/>
          </w:tcPr>
          <w:p w14:paraId="55369131" w14:textId="77777777" w:rsidR="001175AD" w:rsidRDefault="001175AD" w:rsidP="00361C32">
            <w:pPr>
              <w:pStyle w:val="TAL"/>
            </w:pPr>
            <w:r>
              <w:t>This service operation is used by an NF service consumer to subscribe to data management related event(s) from NWDAF.</w:t>
            </w:r>
          </w:p>
        </w:tc>
        <w:tc>
          <w:tcPr>
            <w:tcW w:w="1985" w:type="dxa"/>
            <w:shd w:val="clear" w:color="auto" w:fill="auto"/>
          </w:tcPr>
          <w:p w14:paraId="296CF86B" w14:textId="68C042CA" w:rsidR="001175AD" w:rsidRDefault="001175AD" w:rsidP="00361C32">
            <w:pPr>
              <w:pStyle w:val="TAL"/>
            </w:pPr>
            <w:r>
              <w:t>NF service consumer (NWDAF, DCCF, MFAF</w:t>
            </w:r>
            <w:ins w:id="8" w:author="zte" w:date="2022-01-07T17:17:00Z">
              <w:r>
                <w:t>, ADRF</w:t>
              </w:r>
            </w:ins>
            <w:r>
              <w:t>)</w:t>
            </w:r>
          </w:p>
        </w:tc>
      </w:tr>
      <w:tr w:rsidR="001175AD" w14:paraId="6B886AA5" w14:textId="77777777" w:rsidTr="00361C32">
        <w:trPr>
          <w:cantSplit/>
        </w:trPr>
        <w:tc>
          <w:tcPr>
            <w:tcW w:w="3397" w:type="dxa"/>
            <w:shd w:val="clear" w:color="auto" w:fill="auto"/>
          </w:tcPr>
          <w:p w14:paraId="3BA8BA07" w14:textId="77777777" w:rsidR="001175AD" w:rsidRDefault="001175AD" w:rsidP="00361C3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Nnwdaf_DataManagement_Unsubscribe</w:t>
            </w:r>
          </w:p>
        </w:tc>
        <w:tc>
          <w:tcPr>
            <w:tcW w:w="4231" w:type="dxa"/>
            <w:shd w:val="clear" w:color="auto" w:fill="auto"/>
          </w:tcPr>
          <w:p w14:paraId="52F57A8E" w14:textId="77777777" w:rsidR="001175AD" w:rsidRDefault="001175AD" w:rsidP="00361C32">
            <w:pPr>
              <w:pStyle w:val="TAL"/>
            </w:pPr>
            <w:r>
              <w:t>This service operation is used by an NF service consumer to unsubscribe to data management related event(s).</w:t>
            </w:r>
          </w:p>
        </w:tc>
        <w:tc>
          <w:tcPr>
            <w:tcW w:w="1985" w:type="dxa"/>
            <w:shd w:val="clear" w:color="auto" w:fill="auto"/>
          </w:tcPr>
          <w:p w14:paraId="2E6B7586" w14:textId="53F24D39" w:rsidR="001175AD" w:rsidRDefault="001175AD" w:rsidP="00361C32">
            <w:pPr>
              <w:pStyle w:val="TAL"/>
            </w:pPr>
            <w:r>
              <w:t>NF service consumer (NWDAF, DCCF, MFAF</w:t>
            </w:r>
            <w:ins w:id="9" w:author="zte" w:date="2022-01-07T17:17:00Z">
              <w:r>
                <w:t>, ADRF</w:t>
              </w:r>
            </w:ins>
            <w:r>
              <w:t>)</w:t>
            </w:r>
          </w:p>
        </w:tc>
      </w:tr>
      <w:tr w:rsidR="001175AD" w14:paraId="3A28780F" w14:textId="77777777" w:rsidTr="00361C32">
        <w:trPr>
          <w:cantSplit/>
        </w:trPr>
        <w:tc>
          <w:tcPr>
            <w:tcW w:w="3397" w:type="dxa"/>
            <w:shd w:val="clear" w:color="auto" w:fill="auto"/>
          </w:tcPr>
          <w:p w14:paraId="6B703B64" w14:textId="77777777" w:rsidR="001175AD" w:rsidRDefault="001175AD" w:rsidP="00361C3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Nnwdaf_DataManagement_Notify</w:t>
            </w:r>
          </w:p>
        </w:tc>
        <w:tc>
          <w:tcPr>
            <w:tcW w:w="4231" w:type="dxa"/>
            <w:shd w:val="clear" w:color="auto" w:fill="auto"/>
          </w:tcPr>
          <w:p w14:paraId="4BA36A7B" w14:textId="77777777" w:rsidR="001175AD" w:rsidRDefault="001175AD" w:rsidP="00361C32">
            <w:pPr>
              <w:pStyle w:val="TAL"/>
            </w:pPr>
            <w:r>
              <w:t xml:space="preserve">This service operation is used by the NWDAF to </w:t>
            </w:r>
            <w:r>
              <w:rPr>
                <w:lang w:eastAsia="ja-JP"/>
              </w:rPr>
              <w:t>notify the detected event(s) to the NF service consumer instance which has subscribed to</w:t>
            </w:r>
            <w:r>
              <w:t>.</w:t>
            </w:r>
          </w:p>
        </w:tc>
        <w:tc>
          <w:tcPr>
            <w:tcW w:w="1985" w:type="dxa"/>
            <w:shd w:val="clear" w:color="auto" w:fill="auto"/>
          </w:tcPr>
          <w:p w14:paraId="5738D3F6" w14:textId="77777777" w:rsidR="001175AD" w:rsidRDefault="001175AD" w:rsidP="00361C32">
            <w:pPr>
              <w:pStyle w:val="TAL"/>
            </w:pPr>
            <w:r>
              <w:t>NWDAF</w:t>
            </w:r>
          </w:p>
        </w:tc>
      </w:tr>
      <w:tr w:rsidR="001175AD" w14:paraId="2112C946" w14:textId="77777777" w:rsidTr="00361C32">
        <w:trPr>
          <w:cantSplit/>
        </w:trPr>
        <w:tc>
          <w:tcPr>
            <w:tcW w:w="3397" w:type="dxa"/>
            <w:shd w:val="clear" w:color="auto" w:fill="auto"/>
          </w:tcPr>
          <w:p w14:paraId="3D929C4F" w14:textId="77777777" w:rsidR="001175AD" w:rsidRDefault="001175AD" w:rsidP="00361C3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Nnwdaf_DataManagement_Fetch</w:t>
            </w:r>
          </w:p>
        </w:tc>
        <w:tc>
          <w:tcPr>
            <w:tcW w:w="4231" w:type="dxa"/>
            <w:shd w:val="clear" w:color="auto" w:fill="auto"/>
          </w:tcPr>
          <w:p w14:paraId="3C8359C4" w14:textId="77777777" w:rsidR="001175AD" w:rsidRDefault="001175AD" w:rsidP="00361C32">
            <w:pPr>
              <w:pStyle w:val="TAL"/>
            </w:pPr>
            <w:r>
              <w:t xml:space="preserve">This service operation is used by an NF service consumer to </w:t>
            </w:r>
            <w:r>
              <w:rPr>
                <w:lang w:eastAsia="ja-JP"/>
              </w:rPr>
              <w:t>retrieve the subscribed data.</w:t>
            </w:r>
          </w:p>
        </w:tc>
        <w:tc>
          <w:tcPr>
            <w:tcW w:w="1985" w:type="dxa"/>
            <w:shd w:val="clear" w:color="auto" w:fill="auto"/>
          </w:tcPr>
          <w:p w14:paraId="16179098" w14:textId="11896C03" w:rsidR="001175AD" w:rsidRDefault="001175AD" w:rsidP="00361C32">
            <w:pPr>
              <w:pStyle w:val="TAL"/>
            </w:pPr>
            <w:r>
              <w:t>NF service consumer (NWDAF, DCCF, MFAF</w:t>
            </w:r>
            <w:ins w:id="10" w:author="zte" w:date="2022-01-07T17:17:00Z">
              <w:r>
                <w:t>, ADRF</w:t>
              </w:r>
            </w:ins>
            <w:r>
              <w:t>)</w:t>
            </w:r>
          </w:p>
        </w:tc>
      </w:tr>
    </w:tbl>
    <w:p w14:paraId="311627F8" w14:textId="77777777" w:rsidR="001175AD" w:rsidRDefault="001175AD" w:rsidP="00823F39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E1EEB9" w14:textId="77777777" w:rsidR="00512F02" w:rsidRDefault="00512F02">
      <w:r>
        <w:separator/>
      </w:r>
    </w:p>
  </w:endnote>
  <w:endnote w:type="continuationSeparator" w:id="0">
    <w:p w14:paraId="74AC8F0E" w14:textId="77777777" w:rsidR="00512F02" w:rsidRDefault="00512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E1FBD" w14:textId="77777777" w:rsidR="00512F02" w:rsidRDefault="00512F02">
      <w:r>
        <w:separator/>
      </w:r>
    </w:p>
  </w:footnote>
  <w:footnote w:type="continuationSeparator" w:id="0">
    <w:p w14:paraId="6DAD8E33" w14:textId="77777777" w:rsidR="00512F02" w:rsidRDefault="00512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F01F9B" w:rsidRDefault="00F01F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F01F9B" w:rsidRDefault="00F01F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F01F9B" w:rsidRDefault="00F01F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F01F9B" w:rsidRDefault="00F01F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73AF2"/>
    <w:multiLevelType w:val="hybridMultilevel"/>
    <w:tmpl w:val="0A1E6B30"/>
    <w:lvl w:ilvl="0" w:tplc="70A25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>
    <w:nsid w:val="4F6B7670"/>
    <w:multiLevelType w:val="hybridMultilevel"/>
    <w:tmpl w:val="C08C36DC"/>
    <w:lvl w:ilvl="0" w:tplc="2884A6B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>
    <w:nsid w:val="7C1A42F6"/>
    <w:multiLevelType w:val="hybridMultilevel"/>
    <w:tmpl w:val="148A3B98"/>
    <w:lvl w:ilvl="0" w:tplc="0130E00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3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5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4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9"/>
  </w:num>
  <w:num w:numId="6">
    <w:abstractNumId w:val="19"/>
  </w:num>
  <w:num w:numId="7">
    <w:abstractNumId w:val="3"/>
  </w:num>
  <w:num w:numId="8">
    <w:abstractNumId w:val="14"/>
  </w:num>
  <w:num w:numId="9">
    <w:abstractNumId w:val="0"/>
  </w:num>
  <w:num w:numId="10">
    <w:abstractNumId w:val="12"/>
  </w:num>
  <w:num w:numId="11">
    <w:abstractNumId w:val="38"/>
  </w:num>
  <w:num w:numId="12">
    <w:abstractNumId w:val="43"/>
  </w:num>
  <w:num w:numId="13">
    <w:abstractNumId w:val="41"/>
  </w:num>
  <w:num w:numId="14">
    <w:abstractNumId w:val="20"/>
  </w:num>
  <w:num w:numId="15">
    <w:abstractNumId w:val="7"/>
  </w:num>
  <w:num w:numId="16">
    <w:abstractNumId w:val="10"/>
  </w:num>
  <w:num w:numId="17">
    <w:abstractNumId w:val="24"/>
  </w:num>
  <w:num w:numId="18">
    <w:abstractNumId w:val="4"/>
  </w:num>
  <w:num w:numId="19">
    <w:abstractNumId w:val="37"/>
  </w:num>
  <w:num w:numId="20">
    <w:abstractNumId w:val="25"/>
  </w:num>
  <w:num w:numId="21">
    <w:abstractNumId w:val="17"/>
  </w:num>
  <w:num w:numId="22">
    <w:abstractNumId w:val="36"/>
  </w:num>
  <w:num w:numId="23">
    <w:abstractNumId w:val="11"/>
  </w:num>
  <w:num w:numId="24">
    <w:abstractNumId w:val="45"/>
  </w:num>
  <w:num w:numId="25">
    <w:abstractNumId w:val="26"/>
  </w:num>
  <w:num w:numId="26">
    <w:abstractNumId w:val="30"/>
  </w:num>
  <w:num w:numId="27">
    <w:abstractNumId w:val="32"/>
  </w:num>
  <w:num w:numId="28">
    <w:abstractNumId w:val="21"/>
  </w:num>
  <w:num w:numId="29">
    <w:abstractNumId w:val="13"/>
  </w:num>
  <w:num w:numId="30">
    <w:abstractNumId w:val="15"/>
  </w:num>
  <w:num w:numId="31">
    <w:abstractNumId w:val="22"/>
  </w:num>
  <w:num w:numId="32">
    <w:abstractNumId w:val="9"/>
  </w:num>
  <w:num w:numId="33">
    <w:abstractNumId w:val="34"/>
  </w:num>
  <w:num w:numId="34">
    <w:abstractNumId w:val="33"/>
  </w:num>
  <w:num w:numId="35">
    <w:abstractNumId w:val="18"/>
  </w:num>
  <w:num w:numId="36">
    <w:abstractNumId w:val="27"/>
  </w:num>
  <w:num w:numId="37">
    <w:abstractNumId w:val="28"/>
  </w:num>
  <w:num w:numId="38">
    <w:abstractNumId w:val="29"/>
  </w:num>
  <w:num w:numId="39">
    <w:abstractNumId w:val="8"/>
  </w:num>
  <w:num w:numId="40">
    <w:abstractNumId w:val="35"/>
  </w:num>
  <w:num w:numId="41">
    <w:abstractNumId w:val="16"/>
  </w:num>
  <w:num w:numId="42">
    <w:abstractNumId w:val="40"/>
  </w:num>
  <w:num w:numId="43">
    <w:abstractNumId w:val="23"/>
  </w:num>
  <w:num w:numId="44">
    <w:abstractNumId w:val="5"/>
  </w:num>
  <w:num w:numId="45">
    <w:abstractNumId w:val="6"/>
  </w:num>
  <w:num w:numId="46">
    <w:abstractNumId w:val="42"/>
  </w:num>
  <w:num w:numId="47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915B7"/>
    <w:rsid w:val="00093F42"/>
    <w:rsid w:val="000A15BE"/>
    <w:rsid w:val="000B61FB"/>
    <w:rsid w:val="000B67EA"/>
    <w:rsid w:val="000E7E92"/>
    <w:rsid w:val="001055F1"/>
    <w:rsid w:val="001056C6"/>
    <w:rsid w:val="00111D3A"/>
    <w:rsid w:val="001175AD"/>
    <w:rsid w:val="001403B0"/>
    <w:rsid w:val="001776D5"/>
    <w:rsid w:val="00184FCE"/>
    <w:rsid w:val="00185D64"/>
    <w:rsid w:val="0019110C"/>
    <w:rsid w:val="001B286E"/>
    <w:rsid w:val="001C1F41"/>
    <w:rsid w:val="001F20D9"/>
    <w:rsid w:val="0021194E"/>
    <w:rsid w:val="0022181A"/>
    <w:rsid w:val="0022599B"/>
    <w:rsid w:val="002262A6"/>
    <w:rsid w:val="00240789"/>
    <w:rsid w:val="00270FAF"/>
    <w:rsid w:val="00282711"/>
    <w:rsid w:val="002B1AAD"/>
    <w:rsid w:val="002E5227"/>
    <w:rsid w:val="00305A69"/>
    <w:rsid w:val="00316021"/>
    <w:rsid w:val="0034295A"/>
    <w:rsid w:val="00354E40"/>
    <w:rsid w:val="003A745A"/>
    <w:rsid w:val="003F06AE"/>
    <w:rsid w:val="003F13FF"/>
    <w:rsid w:val="0040439F"/>
    <w:rsid w:val="00413910"/>
    <w:rsid w:val="0043766B"/>
    <w:rsid w:val="00440CE3"/>
    <w:rsid w:val="00457152"/>
    <w:rsid w:val="00482F07"/>
    <w:rsid w:val="004F2E82"/>
    <w:rsid w:val="00512F02"/>
    <w:rsid w:val="005564B2"/>
    <w:rsid w:val="00563999"/>
    <w:rsid w:val="0059170F"/>
    <w:rsid w:val="00592A06"/>
    <w:rsid w:val="005C2AFA"/>
    <w:rsid w:val="005C79D8"/>
    <w:rsid w:val="005C7C7C"/>
    <w:rsid w:val="00610A36"/>
    <w:rsid w:val="00650E7F"/>
    <w:rsid w:val="006514C2"/>
    <w:rsid w:val="00657B2D"/>
    <w:rsid w:val="00673014"/>
    <w:rsid w:val="00675A8A"/>
    <w:rsid w:val="006A45E7"/>
    <w:rsid w:val="006F46E0"/>
    <w:rsid w:val="00703565"/>
    <w:rsid w:val="00704F3C"/>
    <w:rsid w:val="00737EE3"/>
    <w:rsid w:val="00743397"/>
    <w:rsid w:val="00761CB9"/>
    <w:rsid w:val="0076766D"/>
    <w:rsid w:val="00775F51"/>
    <w:rsid w:val="00785313"/>
    <w:rsid w:val="007B1279"/>
    <w:rsid w:val="007C1DDF"/>
    <w:rsid w:val="007D2A31"/>
    <w:rsid w:val="007F7A7D"/>
    <w:rsid w:val="00823F39"/>
    <w:rsid w:val="00885C3E"/>
    <w:rsid w:val="00893A10"/>
    <w:rsid w:val="008C1FC7"/>
    <w:rsid w:val="008D04F9"/>
    <w:rsid w:val="008E6391"/>
    <w:rsid w:val="00904F10"/>
    <w:rsid w:val="00906F96"/>
    <w:rsid w:val="00942A7D"/>
    <w:rsid w:val="00972309"/>
    <w:rsid w:val="00976E6E"/>
    <w:rsid w:val="009805F6"/>
    <w:rsid w:val="009853C9"/>
    <w:rsid w:val="009A278C"/>
    <w:rsid w:val="009B12C9"/>
    <w:rsid w:val="009E3EAD"/>
    <w:rsid w:val="00A260D3"/>
    <w:rsid w:val="00A42A46"/>
    <w:rsid w:val="00A462D0"/>
    <w:rsid w:val="00A5167A"/>
    <w:rsid w:val="00A92B00"/>
    <w:rsid w:val="00AB0F1F"/>
    <w:rsid w:val="00AB5199"/>
    <w:rsid w:val="00AB7913"/>
    <w:rsid w:val="00AC5758"/>
    <w:rsid w:val="00B45591"/>
    <w:rsid w:val="00B528DD"/>
    <w:rsid w:val="00B91B4F"/>
    <w:rsid w:val="00BA2B28"/>
    <w:rsid w:val="00BA3B25"/>
    <w:rsid w:val="00BB3EE8"/>
    <w:rsid w:val="00BD1F8D"/>
    <w:rsid w:val="00BF0689"/>
    <w:rsid w:val="00C30BD7"/>
    <w:rsid w:val="00C5113E"/>
    <w:rsid w:val="00C52B85"/>
    <w:rsid w:val="00CC0091"/>
    <w:rsid w:val="00CC0A82"/>
    <w:rsid w:val="00CF48AF"/>
    <w:rsid w:val="00D13068"/>
    <w:rsid w:val="00D37A21"/>
    <w:rsid w:val="00D625DE"/>
    <w:rsid w:val="00D75BBF"/>
    <w:rsid w:val="00D86405"/>
    <w:rsid w:val="00D95A6A"/>
    <w:rsid w:val="00DC2BBB"/>
    <w:rsid w:val="00DD0C2B"/>
    <w:rsid w:val="00DF165D"/>
    <w:rsid w:val="00E03108"/>
    <w:rsid w:val="00E209A5"/>
    <w:rsid w:val="00E26D23"/>
    <w:rsid w:val="00F01F9B"/>
    <w:rsid w:val="00F03F60"/>
    <w:rsid w:val="00F05559"/>
    <w:rsid w:val="00F06477"/>
    <w:rsid w:val="00F070C7"/>
    <w:rsid w:val="00F16221"/>
    <w:rsid w:val="00F1634C"/>
    <w:rsid w:val="00F46093"/>
    <w:rsid w:val="00F974A1"/>
    <w:rsid w:val="00FC50E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A7AC7-B6F3-4ABA-9D77-FE9C7BD01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1490</TotalTime>
  <Pages>1</Pages>
  <Words>505</Words>
  <Characters>2884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36</cp:revision>
  <cp:lastPrinted>1899-12-31T23:00:00Z</cp:lastPrinted>
  <dcterms:created xsi:type="dcterms:W3CDTF">2021-08-23T09:05:00Z</dcterms:created>
  <dcterms:modified xsi:type="dcterms:W3CDTF">2022-01-10T09:11:00Z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